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1644C8" w14:textId="64635279" w:rsidR="00E363F3" w:rsidRDefault="00E363F3" w:rsidP="003941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EA5855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86210" w:rsidRPr="00286210">
        <w:rPr>
          <w:b/>
          <w:i/>
          <w:noProof/>
          <w:sz w:val="28"/>
        </w:rPr>
        <w:t>S5-197654</w:t>
      </w:r>
    </w:p>
    <w:p w14:paraId="2059A644" w14:textId="663DC323" w:rsidR="00E363F3" w:rsidRDefault="005D367D" w:rsidP="00E363F3">
      <w:pPr>
        <w:pStyle w:val="CRCoverPage"/>
        <w:outlineLvl w:val="0"/>
        <w:rPr>
          <w:b/>
          <w:noProof/>
          <w:sz w:val="24"/>
        </w:rPr>
      </w:pPr>
      <w:r w:rsidRPr="005D367D">
        <w:rPr>
          <w:b/>
          <w:noProof/>
          <w:sz w:val="24"/>
        </w:rPr>
        <w:t>Zhuhai, China, 18th Nov 2019 - 22nd Nov 2019</w:t>
      </w:r>
      <w:r w:rsidR="00E363F3">
        <w:rPr>
          <w:b/>
          <w:noProof/>
          <w:sz w:val="24"/>
        </w:rPr>
        <w:tab/>
      </w:r>
      <w:r w:rsidR="00E363F3">
        <w:rPr>
          <w:b/>
          <w:noProof/>
          <w:sz w:val="24"/>
        </w:rPr>
        <w:tab/>
      </w:r>
      <w:r w:rsidR="00E363F3">
        <w:rPr>
          <w:b/>
          <w:noProof/>
          <w:sz w:val="24"/>
        </w:rPr>
        <w:tab/>
      </w:r>
      <w:r w:rsidR="00E363F3">
        <w:rPr>
          <w:b/>
          <w:noProof/>
          <w:sz w:val="24"/>
        </w:rPr>
        <w:tab/>
      </w:r>
      <w:r w:rsidR="00E363F3">
        <w:rPr>
          <w:b/>
          <w:noProof/>
          <w:sz w:val="24"/>
        </w:rPr>
        <w:tab/>
      </w:r>
      <w:r w:rsidR="00E363F3">
        <w:rPr>
          <w:b/>
          <w:noProof/>
          <w:sz w:val="24"/>
        </w:rPr>
        <w:tab/>
      </w:r>
      <w:r w:rsidR="00E363F3">
        <w:rPr>
          <w:b/>
          <w:noProof/>
          <w:sz w:val="24"/>
        </w:rPr>
        <w:tab/>
      </w:r>
      <w:r w:rsidR="00E363F3">
        <w:rPr>
          <w:b/>
          <w:noProof/>
          <w:sz w:val="24"/>
        </w:rPr>
        <w:tab/>
      </w:r>
      <w:r w:rsidR="00E363F3">
        <w:rPr>
          <w:noProof/>
        </w:rPr>
        <w:t xml:space="preserve">Revision of </w:t>
      </w:r>
      <w:r w:rsidR="004B2B50" w:rsidRPr="004B2B50">
        <w:rPr>
          <w:noProof/>
        </w:rPr>
        <w:t>S5-197219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3F59AF80" w:rsidR="001E41F3" w:rsidRPr="00410371" w:rsidRDefault="006A4F86" w:rsidP="006A4F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3D560C6B" w:rsidR="001E41F3" w:rsidRPr="00410371" w:rsidRDefault="00B03A23" w:rsidP="00231A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7620A">
              <w:rPr>
                <w:b/>
                <w:noProof/>
                <w:sz w:val="28"/>
              </w:rPr>
              <w:t>1</w:t>
            </w:r>
            <w:r w:rsidR="00231A7A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1642D8CC" w:rsidR="001E41F3" w:rsidRPr="00410371" w:rsidRDefault="004B2B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6264E720" w:rsidR="001E41F3" w:rsidRPr="00410371" w:rsidRDefault="007543C7" w:rsidP="00DD7B2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543C7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4EA3FBFA" w:rsidR="0083355A" w:rsidRDefault="00C93B93" w:rsidP="00BD05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93B93">
              <w:rPr>
                <w:noProof/>
                <w:lang w:eastAsia="zh-CN"/>
              </w:rPr>
              <w:t>Clarify on the triggers for time and volume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054C0CAA" w:rsidR="001E41F3" w:rsidRDefault="008365C2">
            <w:pPr>
              <w:pStyle w:val="CRCoverPage"/>
              <w:spacing w:after="0"/>
              <w:ind w:left="100"/>
              <w:rPr>
                <w:noProof/>
              </w:rPr>
            </w:pPr>
            <w:r w:rsidRPr="008365C2">
              <w:rPr>
                <w:noProof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1D71908F" w:rsidR="001E41F3" w:rsidRDefault="00944FBE" w:rsidP="00BD0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D7B2F">
              <w:rPr>
                <w:noProof/>
              </w:rPr>
              <w:t>11</w:t>
            </w:r>
            <w:r w:rsidR="00AF3615">
              <w:rPr>
                <w:noProof/>
              </w:rPr>
              <w:t>-</w:t>
            </w:r>
            <w:r w:rsidR="00BD055D">
              <w:rPr>
                <w:noProof/>
              </w:rPr>
              <w:t>21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043479D6" w:rsidR="001E41F3" w:rsidRDefault="00D77CA1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13AB2DEC" w:rsidR="001E41F3" w:rsidRDefault="00944FBE" w:rsidP="00D77CA1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D77CA1">
              <w:rPr>
                <w:noProof/>
              </w:rPr>
              <w:t>6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252511FF" w:rsidR="00CE0053" w:rsidRDefault="00791EF8" w:rsidP="007A2AA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</w:t>
            </w:r>
            <w:r w:rsidRPr="00791EF8">
              <w:rPr>
                <w:noProof/>
                <w:lang w:eastAsia="zh-CN"/>
              </w:rPr>
              <w:t>hen multiple UPFs are involved</w:t>
            </w:r>
            <w:r w:rsidR="003E6C7D">
              <w:rPr>
                <w:noProof/>
                <w:lang w:eastAsia="zh-CN"/>
              </w:rPr>
              <w:t>, t</w:t>
            </w:r>
            <w:r w:rsidR="0054095D">
              <w:rPr>
                <w:noProof/>
                <w:lang w:eastAsia="zh-CN"/>
              </w:rPr>
              <w:t xml:space="preserve">he </w:t>
            </w:r>
            <w:r w:rsidR="00136015">
              <w:rPr>
                <w:noProof/>
                <w:lang w:eastAsia="zh-CN"/>
              </w:rPr>
              <w:t xml:space="preserve">volume </w:t>
            </w:r>
            <w:r w:rsidR="00C27602">
              <w:rPr>
                <w:noProof/>
                <w:lang w:eastAsia="zh-CN"/>
              </w:rPr>
              <w:t xml:space="preserve">and event </w:t>
            </w:r>
            <w:r w:rsidR="00E27208">
              <w:rPr>
                <w:lang w:eastAsia="zh-CN"/>
              </w:rPr>
              <w:t xml:space="preserve">consumption </w:t>
            </w:r>
            <w:r w:rsidR="00136015">
              <w:rPr>
                <w:noProof/>
                <w:lang w:eastAsia="zh-CN"/>
              </w:rPr>
              <w:t xml:space="preserve">can be </w:t>
            </w:r>
            <w:r w:rsidR="00E27208">
              <w:t>counted in different UPFs, time consumption</w:t>
            </w:r>
            <w:r>
              <w:t xml:space="preserve"> </w:t>
            </w:r>
            <w:r w:rsidR="007A2AA6">
              <w:t>is applicable to all UPFs.</w:t>
            </w:r>
          </w:p>
        </w:tc>
      </w:tr>
      <w:tr w:rsidR="001E41F3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29553EDD" w:rsidR="001E41F3" w:rsidRDefault="008C53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0844326C" w:rsidR="001E41F3" w:rsidRDefault="00477369" w:rsidP="005929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description for the time </w:t>
            </w:r>
            <w:r w:rsidR="00592933" w:rsidRPr="00780DD4">
              <w:rPr>
                <w:noProof/>
                <w:lang w:eastAsia="zh-CN"/>
              </w:rPr>
              <w:t>consumption</w:t>
            </w:r>
            <w:r w:rsidR="0059293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for multiple UPFs.</w:t>
            </w:r>
          </w:p>
        </w:tc>
      </w:tr>
      <w:tr w:rsidR="001E41F3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6216B6CE" w:rsidR="001E41F3" w:rsidRDefault="002B7354" w:rsidP="0013601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The charging for multiple UPFs case is unclear. 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4EB914A5" w:rsidR="001E41F3" w:rsidRDefault="005409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.2.1.5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08AC" w:rsidRPr="001F3F67" w14:paraId="01317938" w14:textId="77777777" w:rsidTr="00591FBD">
        <w:tc>
          <w:tcPr>
            <w:tcW w:w="9521" w:type="dxa"/>
            <w:shd w:val="clear" w:color="auto" w:fill="FFFFCC"/>
            <w:vAlign w:val="center"/>
          </w:tcPr>
          <w:p w14:paraId="06E458DB" w14:textId="77777777" w:rsidR="002808AC" w:rsidRPr="001F3F67" w:rsidRDefault="002808AC" w:rsidP="00D836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498155"/>
            <w:bookmarkStart w:id="3" w:name="_Toc523498181"/>
            <w:bookmarkStart w:id="4" w:name="_Toc52349820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8A00197" w14:textId="77777777" w:rsidR="00B37BCB" w:rsidRDefault="00B37BCB" w:rsidP="00B37BCB">
      <w:pPr>
        <w:pStyle w:val="4"/>
        <w:rPr>
          <w:lang w:val="x-none" w:bidi="ar-IQ"/>
        </w:rPr>
      </w:pPr>
      <w:bookmarkStart w:id="5" w:name="_Toc20205483"/>
      <w:bookmarkEnd w:id="2"/>
      <w:bookmarkEnd w:id="3"/>
      <w:bookmarkEnd w:id="4"/>
      <w:r>
        <w:rPr>
          <w:lang w:bidi="ar-IQ"/>
        </w:rPr>
        <w:t>5.2.1.5</w:t>
      </w:r>
      <w:r>
        <w:rPr>
          <w:lang w:bidi="ar-IQ"/>
        </w:rPr>
        <w:tab/>
        <w:t>SSC Mode and Triggers</w:t>
      </w:r>
      <w:bookmarkEnd w:id="5"/>
      <w:r>
        <w:rPr>
          <w:lang w:bidi="ar-IQ"/>
        </w:rPr>
        <w:t xml:space="preserve"> </w:t>
      </w:r>
    </w:p>
    <w:p w14:paraId="3D69D380" w14:textId="77777777" w:rsidR="00B37BCB" w:rsidRDefault="00B37BCB" w:rsidP="00B37BCB">
      <w:pPr>
        <w:rPr>
          <w:rFonts w:eastAsia="宋体"/>
          <w:lang w:eastAsia="zh-CN"/>
        </w:rPr>
      </w:pPr>
      <w:r>
        <w:rPr>
          <w:lang w:eastAsia="zh-CN"/>
        </w:rPr>
        <w:t xml:space="preserve">In case of SSC Mode1, the chargeable events are </w:t>
      </w:r>
      <w:r>
        <w:t>Change of charging condition in the SMF</w:t>
      </w:r>
      <w:r>
        <w:rPr>
          <w:lang w:eastAsia="zh-CN"/>
        </w:rPr>
        <w:t>.</w:t>
      </w:r>
    </w:p>
    <w:p w14:paraId="1FE3A095" w14:textId="77777777" w:rsidR="00B37BCB" w:rsidRDefault="00B37BCB" w:rsidP="00B37BCB">
      <w:r>
        <w:t xml:space="preserve">In case of SSC Mode2 and SSC Mode3 PDU session Anchor with multiple PDU session, the chargeable events are Start of </w:t>
      </w:r>
      <w:r>
        <w:rPr>
          <w:lang w:bidi="ar-IQ"/>
        </w:rPr>
        <w:t>PDU session</w:t>
      </w:r>
      <w:r>
        <w:t xml:space="preserve"> and End of PDU session.</w:t>
      </w:r>
    </w:p>
    <w:p w14:paraId="7A9427C0" w14:textId="5E77C7CE" w:rsidR="00B37BCB" w:rsidRDefault="00B37BCB" w:rsidP="00B37BCB">
      <w:r>
        <w:t xml:space="preserve">There are two cases related to quota management </w:t>
      </w:r>
      <w:ins w:id="6" w:author="Huawei-1" w:date="2019-11-20T11:59:00Z">
        <w:r w:rsidR="001B3588">
          <w:t>w</w:t>
        </w:r>
        <w:r w:rsidR="001B3588" w:rsidRPr="00A13671">
          <w:t>hen the granted quota is volum</w:t>
        </w:r>
        <w:r w:rsidR="001B3588">
          <w:t xml:space="preserve">e </w:t>
        </w:r>
      </w:ins>
      <w:del w:id="7" w:author="Huawei-1" w:date="2019-11-21T11:19:00Z">
        <w:r w:rsidDel="00F078C2">
          <w:delText xml:space="preserve">when </w:delText>
        </w:r>
      </w:del>
      <w:ins w:id="8" w:author="Huawei-1" w:date="2019-11-21T11:19:00Z">
        <w:r w:rsidR="00F078C2">
          <w:t xml:space="preserve">for </w:t>
        </w:r>
      </w:ins>
      <w:r>
        <w:t>multiple UPFs</w:t>
      </w:r>
      <w:ins w:id="9" w:author="Huawei-2" w:date="2019-11-21T18:09:00Z">
        <w:r w:rsidR="005D7615">
          <w:t xml:space="preserve"> </w:t>
        </w:r>
      </w:ins>
      <w:del w:id="10" w:author="Huawei-2" w:date="2019-11-21T18:09:00Z">
        <w:r w:rsidDel="00DD6C93">
          <w:delText xml:space="preserve"> are involved, </w:delText>
        </w:r>
      </w:del>
      <w:r>
        <w:t>and per Operator's policy</w:t>
      </w:r>
      <w:ins w:id="11" w:author="Huawei-2" w:date="2019-11-21T18:09:00Z">
        <w:r w:rsidR="00DD6C93">
          <w:t>,</w:t>
        </w:r>
      </w:ins>
      <w:r>
        <w:t xml:space="preserve"> the traffic is counted in more than one UPF:</w:t>
      </w:r>
      <w:bookmarkStart w:id="12" w:name="_GoBack"/>
      <w:bookmarkEnd w:id="12"/>
    </w:p>
    <w:p w14:paraId="20C5F6B9" w14:textId="77777777" w:rsidR="00B37BCB" w:rsidRDefault="00B37BCB" w:rsidP="00B37BCB">
      <w:pPr>
        <w:ind w:left="284" w:hanging="284"/>
        <w:rPr>
          <w:lang w:eastAsia="zh-CN"/>
        </w:rPr>
      </w:pPr>
      <w:r>
        <w:rPr>
          <w:lang w:bidi="ar-IQ"/>
        </w:rPr>
        <w:t>-</w:t>
      </w:r>
      <w:r>
        <w:rPr>
          <w:lang w:bidi="ar-IQ"/>
        </w:rPr>
        <w:tab/>
      </w:r>
      <w:r>
        <w:rPr>
          <w:lang w:eastAsia="zh-CN"/>
        </w:rPr>
        <w:t>Quota shared by UPFs means that SMF manages the shared quota consumption per RG for multiple UPFs and reports the total quota consumed to CHF;</w:t>
      </w:r>
    </w:p>
    <w:p w14:paraId="6596E85A" w14:textId="77777777" w:rsidR="00B37BCB" w:rsidRDefault="00B37BCB" w:rsidP="00B37BCB">
      <w:pPr>
        <w:ind w:left="284" w:hanging="284"/>
        <w:rPr>
          <w:lang w:eastAsia="zh-CN"/>
        </w:rPr>
      </w:pPr>
      <w:r>
        <w:rPr>
          <w:lang w:bidi="ar-IQ"/>
        </w:rPr>
        <w:t>-</w:t>
      </w:r>
      <w:r>
        <w:rPr>
          <w:lang w:bidi="ar-IQ"/>
        </w:rPr>
        <w:tab/>
      </w:r>
      <w:r>
        <w:rPr>
          <w:lang w:eastAsia="zh-CN"/>
        </w:rPr>
        <w:t>Quota granted for each UPF means that the CHF manages the quota granted for each UPF and SMF manages and reports the quota consumption per UPF.</w:t>
      </w:r>
    </w:p>
    <w:p w14:paraId="695CBA08" w14:textId="77777777" w:rsidR="00B37BCB" w:rsidRDefault="00B37BCB" w:rsidP="00B37BCB">
      <w:r>
        <w:t xml:space="preserve">For </w:t>
      </w:r>
      <w:r>
        <w:rPr>
          <w:lang w:eastAsia="zh-CN"/>
        </w:rPr>
        <w:t xml:space="preserve">configurations involving multiple UPFs and </w:t>
      </w:r>
      <w:r>
        <w:t xml:space="preserve">Operator's policy is to count the traffic in a single UPF (e.g. BP), the quota is granted to the SMF for this single UPF per RG for the whole traffic.     </w:t>
      </w:r>
    </w:p>
    <w:p w14:paraId="2559AFFB" w14:textId="77777777" w:rsidR="00B37BCB" w:rsidRDefault="00B37BCB" w:rsidP="00B37BCB">
      <w:r>
        <w:rPr>
          <w:lang w:eastAsia="zh-CN"/>
        </w:rPr>
        <w:t xml:space="preserve">The following scenarios describe configurations in which </w:t>
      </w:r>
      <w:r>
        <w:t>the traffic is counted in more than one UPF:</w:t>
      </w:r>
    </w:p>
    <w:p w14:paraId="7CC0F94F" w14:textId="77777777" w:rsidR="00B37BCB" w:rsidRDefault="00B37BCB" w:rsidP="00B37BCB">
      <w:r>
        <w:rPr>
          <w:lang w:eastAsia="zh-CN"/>
        </w:rPr>
        <w:t>In</w:t>
      </w:r>
      <w:r>
        <w:t xml:space="preserve"> </w:t>
      </w:r>
      <w:r>
        <w:rPr>
          <w:lang w:eastAsia="zh-CN"/>
        </w:rPr>
        <w:t>case</w:t>
      </w:r>
      <w:r>
        <w:t xml:space="preserve"> of SSC mode 3 PDU Session Anchor with IPv6 Multi-homed PDU Session, </w:t>
      </w:r>
    </w:p>
    <w:p w14:paraId="122956B2" w14:textId="77777777" w:rsidR="00B37BCB" w:rsidRDefault="00B37BCB" w:rsidP="00B37BCB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The addition of UPF2 and BP (Change the part of traffic from UPF1 to UPF2):</w:t>
      </w:r>
    </w:p>
    <w:p w14:paraId="56EF9C0A" w14:textId="77777777" w:rsidR="00B37BCB" w:rsidRDefault="00B37BCB" w:rsidP="00B37BCB">
      <w:pPr>
        <w:pStyle w:val="B2"/>
      </w:pPr>
      <w:r>
        <w:rPr>
          <w:lang w:bidi="ar-IQ"/>
        </w:rPr>
        <w:t>-</w:t>
      </w:r>
      <w:r>
        <w:rPr>
          <w:lang w:bidi="ar-IQ"/>
        </w:rPr>
        <w:tab/>
      </w:r>
      <w:proofErr w:type="gramStart"/>
      <w:r>
        <w:t>if</w:t>
      </w:r>
      <w:proofErr w:type="gramEnd"/>
      <w:r>
        <w:t xml:space="preserve"> quota granted for each UPF, </w:t>
      </w:r>
      <w:r>
        <w:rPr>
          <w:lang w:eastAsia="zh-CN"/>
        </w:rPr>
        <w:t>SMF</w:t>
      </w:r>
      <w:r>
        <w:t xml:space="preserve"> triggers the chargeable event of Start of SDF for UPF2 to request the quota;</w:t>
      </w:r>
    </w:p>
    <w:p w14:paraId="4142205F" w14:textId="77777777" w:rsidR="00B37BCB" w:rsidRDefault="00B37BCB" w:rsidP="00B37BCB">
      <w:pPr>
        <w:pStyle w:val="B2"/>
      </w:pPr>
      <w:r>
        <w:t>-</w:t>
      </w:r>
      <w:r>
        <w:tab/>
        <w:t xml:space="preserve">if quota shared by UPFs, SMF requests UPF1 report usage of quota, </w:t>
      </w:r>
      <w:r>
        <w:rPr>
          <w:lang w:eastAsia="zh-CN"/>
        </w:rPr>
        <w:t>caches</w:t>
      </w:r>
      <w:r>
        <w:t xml:space="preserve"> the usage from UPF1 and re-allocates the remaining quota to UPF2 and UPF1(if needed). When the granted quota from CHF is used up, the SMF reports total usage of quota to CHF.</w:t>
      </w:r>
    </w:p>
    <w:p w14:paraId="20E0B634" w14:textId="77777777" w:rsidR="00B37BCB" w:rsidRDefault="00B37BCB" w:rsidP="00B37BCB">
      <w:pPr>
        <w:pStyle w:val="B1"/>
      </w:pPr>
      <w:r>
        <w:t>-</w:t>
      </w:r>
      <w:r>
        <w:tab/>
        <w:t>The removal of UPF1and BP:</w:t>
      </w:r>
    </w:p>
    <w:p w14:paraId="67BAACA0" w14:textId="77777777" w:rsidR="00B37BCB" w:rsidRDefault="00B37BCB" w:rsidP="00B37BCB">
      <w:pPr>
        <w:pStyle w:val="B2"/>
        <w:rPr>
          <w:lang w:eastAsia="zh-CN"/>
        </w:rPr>
      </w:pPr>
      <w:r>
        <w:rPr>
          <w:lang w:bidi="ar-IQ"/>
        </w:rPr>
        <w:t>-</w:t>
      </w:r>
      <w:r>
        <w:rPr>
          <w:lang w:bidi="ar-IQ"/>
        </w:rPr>
        <w:tab/>
      </w:r>
      <w:r>
        <w:t xml:space="preserve">In case the quota management and quota granted for each UPF, </w:t>
      </w:r>
      <w:r>
        <w:rPr>
          <w:lang w:eastAsia="zh-CN"/>
        </w:rPr>
        <w:t>UPF1</w:t>
      </w:r>
      <w:r>
        <w:t xml:space="preserve"> </w:t>
      </w:r>
      <w:r>
        <w:rPr>
          <w:lang w:eastAsia="zh-CN"/>
        </w:rPr>
        <w:t>reports</w:t>
      </w:r>
      <w:r>
        <w:t xml:space="preserve"> </w:t>
      </w:r>
      <w:r>
        <w:rPr>
          <w:lang w:eastAsia="zh-CN"/>
        </w:rPr>
        <w:t>final counts to SMF,</w:t>
      </w:r>
      <w:r>
        <w:t xml:space="preserve"> </w:t>
      </w:r>
      <w:r>
        <w:rPr>
          <w:lang w:eastAsia="zh-CN"/>
        </w:rPr>
        <w:t>SMF</w:t>
      </w:r>
      <w:r>
        <w:t xml:space="preserve"> triggers the chargeable event of Remove the UPF to report </w:t>
      </w:r>
      <w:r>
        <w:rPr>
          <w:lang w:eastAsia="zh-CN"/>
        </w:rPr>
        <w:t>final counts from UPF1;</w:t>
      </w:r>
    </w:p>
    <w:p w14:paraId="7F7D57C1" w14:textId="77777777" w:rsidR="00B37BCB" w:rsidRDefault="00B37BCB" w:rsidP="00B37BCB">
      <w:pPr>
        <w:pStyle w:val="B2"/>
        <w:rPr>
          <w:lang w:bidi="ar-IQ"/>
        </w:rPr>
      </w:pPr>
      <w:r>
        <w:t>-</w:t>
      </w:r>
      <w:r>
        <w:tab/>
        <w:t xml:space="preserve">In case the quota management and quota shared by UPFs, </w:t>
      </w:r>
      <w:r>
        <w:rPr>
          <w:lang w:eastAsia="zh-CN"/>
        </w:rPr>
        <w:t>UPF1</w:t>
      </w:r>
      <w:r>
        <w:t xml:space="preserve"> </w:t>
      </w:r>
      <w:r>
        <w:rPr>
          <w:lang w:eastAsia="zh-CN"/>
        </w:rPr>
        <w:t>report</w:t>
      </w:r>
      <w:r>
        <w:t xml:space="preserve"> </w:t>
      </w:r>
      <w:r>
        <w:rPr>
          <w:lang w:eastAsia="zh-CN"/>
        </w:rPr>
        <w:t>final counts to SMF,</w:t>
      </w:r>
      <w:r>
        <w:t xml:space="preserve"> SMF </w:t>
      </w:r>
      <w:r>
        <w:rPr>
          <w:lang w:eastAsia="zh-CN"/>
        </w:rPr>
        <w:t>caches</w:t>
      </w:r>
      <w:r>
        <w:t xml:space="preserve"> the final count from UPF1. SMF </w:t>
      </w:r>
      <w:r>
        <w:rPr>
          <w:lang w:bidi="ar-IQ"/>
        </w:rPr>
        <w:t>sends counts from UPF1 and UPF2 to the CHF together in next Charging Data Request.</w:t>
      </w:r>
    </w:p>
    <w:p w14:paraId="069C7AF5" w14:textId="77777777" w:rsidR="00B37BCB" w:rsidRDefault="00B37BCB" w:rsidP="00B37BCB">
      <w:r>
        <w:t>-</w:t>
      </w:r>
      <w:r>
        <w:tab/>
        <w:t xml:space="preserve">In case </w:t>
      </w:r>
      <w:r>
        <w:rPr>
          <w:lang w:eastAsia="zh-CN" w:bidi="ar-IQ"/>
        </w:rPr>
        <w:t>without the quota management or offline only charging</w:t>
      </w:r>
      <w:r>
        <w:t xml:space="preserve">, </w:t>
      </w:r>
      <w:r>
        <w:rPr>
          <w:lang w:eastAsia="zh-CN"/>
        </w:rPr>
        <w:t>UPF1</w:t>
      </w:r>
      <w:r>
        <w:t xml:space="preserve"> </w:t>
      </w:r>
      <w:r>
        <w:rPr>
          <w:lang w:eastAsia="zh-CN"/>
        </w:rPr>
        <w:t>report</w:t>
      </w:r>
      <w:r>
        <w:t xml:space="preserve"> </w:t>
      </w:r>
      <w:r>
        <w:rPr>
          <w:lang w:eastAsia="zh-CN"/>
        </w:rPr>
        <w:t>final count to SMF,</w:t>
      </w:r>
      <w:r>
        <w:t xml:space="preserve"> SMF </w:t>
      </w:r>
      <w:r>
        <w:rPr>
          <w:lang w:eastAsia="zh-CN"/>
        </w:rPr>
        <w:t>caches</w:t>
      </w:r>
      <w:r>
        <w:t xml:space="preserve"> the final count from UPF1</w:t>
      </w:r>
      <w:r>
        <w:rPr>
          <w:lang w:eastAsia="zh-CN"/>
        </w:rPr>
        <w:t xml:space="preserve"> and </w:t>
      </w:r>
      <w:r>
        <w:rPr>
          <w:lang w:bidi="ar-IQ"/>
        </w:rPr>
        <w:t xml:space="preserve">sends counts from UPF1 and UPF2 to the CHF together in next </w:t>
      </w:r>
      <w:r>
        <w:t xml:space="preserve">a </w:t>
      </w:r>
      <w:r>
        <w:rPr>
          <w:lang w:bidi="ar-IQ"/>
        </w:rPr>
        <w:t xml:space="preserve">Charging Data Request. </w:t>
      </w:r>
      <w:r>
        <w:rPr>
          <w:lang w:eastAsia="zh-CN"/>
        </w:rPr>
        <w:t>In</w:t>
      </w:r>
      <w:r>
        <w:t xml:space="preserve"> </w:t>
      </w:r>
      <w:r>
        <w:rPr>
          <w:lang w:eastAsia="zh-CN"/>
        </w:rPr>
        <w:t>case</w:t>
      </w:r>
      <w:r>
        <w:t xml:space="preserve"> of </w:t>
      </w:r>
      <w:r>
        <w:rPr>
          <w:lang w:eastAsia="zh-CN"/>
        </w:rPr>
        <w:t>Addition of additional PDU Session Anchor and Branching Point or UL CL</w:t>
      </w:r>
      <w:r>
        <w:t>:</w:t>
      </w:r>
    </w:p>
    <w:p w14:paraId="3C25B596" w14:textId="77777777" w:rsidR="00B37BCB" w:rsidRDefault="00B37BCB" w:rsidP="00B37BCB">
      <w:pPr>
        <w:pStyle w:val="B1"/>
        <w:rPr>
          <w:lang w:eastAsia="zh-CN"/>
        </w:rPr>
      </w:pPr>
      <w:r>
        <w:t>-</w:t>
      </w:r>
      <w:r>
        <w:tab/>
        <w:t>The addition of UPF2 and BP (Change the part of traffic from UPF1 to UPF2):</w:t>
      </w:r>
    </w:p>
    <w:p w14:paraId="0DB41842" w14:textId="77777777" w:rsidR="00B37BCB" w:rsidRDefault="00B37BCB" w:rsidP="00B37BCB">
      <w:pPr>
        <w:pStyle w:val="B2"/>
      </w:pPr>
      <w:r>
        <w:rPr>
          <w:lang w:bidi="ar-IQ"/>
        </w:rPr>
        <w:t>-</w:t>
      </w:r>
      <w:r>
        <w:rPr>
          <w:lang w:bidi="ar-IQ"/>
        </w:rPr>
        <w:tab/>
      </w:r>
      <w:proofErr w:type="gramStart"/>
      <w:r>
        <w:t>if</w:t>
      </w:r>
      <w:proofErr w:type="gramEnd"/>
      <w:r>
        <w:t xml:space="preserve"> quota granted for each UPF, </w:t>
      </w:r>
      <w:r>
        <w:rPr>
          <w:lang w:eastAsia="zh-CN"/>
        </w:rPr>
        <w:t>SMF</w:t>
      </w:r>
      <w:r>
        <w:t xml:space="preserve"> triggers the chargeable event of Start of SDF for UPF2 to request the quota for Rating group;</w:t>
      </w:r>
    </w:p>
    <w:p w14:paraId="51134A82" w14:textId="77777777" w:rsidR="00B37BCB" w:rsidRDefault="00B37BCB" w:rsidP="00B37BCB">
      <w:pPr>
        <w:pStyle w:val="B2"/>
      </w:pPr>
      <w:r>
        <w:t>-</w:t>
      </w:r>
      <w:r>
        <w:tab/>
      </w:r>
      <w:proofErr w:type="gramStart"/>
      <w:r>
        <w:t>if</w:t>
      </w:r>
      <w:proofErr w:type="gramEnd"/>
      <w:r>
        <w:t xml:space="preserve"> quota shared by UPFs, SMF indicate</w:t>
      </w:r>
      <w:r>
        <w:rPr>
          <w:lang w:eastAsia="zh-CN"/>
        </w:rPr>
        <w:t>s</w:t>
      </w:r>
      <w:r>
        <w:t xml:space="preserve"> UPF1 report usage of quota, </w:t>
      </w:r>
      <w:r>
        <w:rPr>
          <w:lang w:eastAsia="zh-CN"/>
        </w:rPr>
        <w:t>caches</w:t>
      </w:r>
      <w:r>
        <w:t xml:space="preserve"> the usage from UPF1 and re-allocates the remain quota to UPF2 and UPF1(if needed). When the granted quota from CHF is used up, the SMF reports total usage of quota to CHF.</w:t>
      </w:r>
    </w:p>
    <w:p w14:paraId="6C1E2F58" w14:textId="77777777" w:rsidR="00B37BCB" w:rsidRDefault="00B37BCB" w:rsidP="00B37BCB">
      <w:r>
        <w:rPr>
          <w:lang w:eastAsia="zh-CN"/>
        </w:rPr>
        <w:t>In</w:t>
      </w:r>
      <w:r>
        <w:t xml:space="preserve"> </w:t>
      </w:r>
      <w:r>
        <w:rPr>
          <w:lang w:eastAsia="zh-CN"/>
        </w:rPr>
        <w:t>case</w:t>
      </w:r>
      <w:r>
        <w:t xml:space="preserve"> of Removal of additional PDU Session Anchor and Branching Point or UL CL:</w:t>
      </w:r>
    </w:p>
    <w:p w14:paraId="5D0B462B" w14:textId="77777777" w:rsidR="00B37BCB" w:rsidRDefault="00B37BCB" w:rsidP="00B37BCB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eastAsia="zh-CN"/>
        </w:rPr>
        <w:t>The removal of UPF1 and BP (</w:t>
      </w:r>
      <w:r>
        <w:t>Change traffic from UPF1 to UPF2</w:t>
      </w:r>
      <w:r>
        <w:rPr>
          <w:lang w:eastAsia="zh-CN"/>
        </w:rPr>
        <w:t xml:space="preserve">): </w:t>
      </w:r>
    </w:p>
    <w:p w14:paraId="148FBB90" w14:textId="77777777" w:rsidR="00B37BCB" w:rsidRDefault="00B37BCB" w:rsidP="00B37BCB">
      <w:pPr>
        <w:pStyle w:val="B2"/>
      </w:pPr>
      <w:r>
        <w:rPr>
          <w:lang w:bidi="ar-IQ"/>
        </w:rPr>
        <w:t>-</w:t>
      </w:r>
      <w:r>
        <w:rPr>
          <w:lang w:bidi="ar-IQ"/>
        </w:rPr>
        <w:tab/>
      </w:r>
      <w:r>
        <w:t xml:space="preserve">In case the quota management and quota granted for each UPF, </w:t>
      </w:r>
      <w:r>
        <w:rPr>
          <w:lang w:eastAsia="zh-CN"/>
        </w:rPr>
        <w:t>UPF1</w:t>
      </w:r>
      <w:r>
        <w:t xml:space="preserve"> </w:t>
      </w:r>
      <w:r>
        <w:rPr>
          <w:lang w:eastAsia="zh-CN"/>
        </w:rPr>
        <w:t>report</w:t>
      </w:r>
      <w:r>
        <w:t xml:space="preserve"> </w:t>
      </w:r>
      <w:r>
        <w:rPr>
          <w:lang w:eastAsia="zh-CN"/>
        </w:rPr>
        <w:t>final counts to SMF,</w:t>
      </w:r>
      <w:r>
        <w:t xml:space="preserve"> </w:t>
      </w:r>
      <w:r>
        <w:rPr>
          <w:lang w:eastAsia="zh-CN"/>
        </w:rPr>
        <w:t>SMF</w:t>
      </w:r>
      <w:r>
        <w:t xml:space="preserve"> triggers chargeable event of </w:t>
      </w:r>
      <w:r>
        <w:rPr>
          <w:lang w:eastAsia="zh-CN"/>
        </w:rPr>
        <w:t>Remove the UPF</w:t>
      </w:r>
      <w:r>
        <w:t xml:space="preserve"> to report </w:t>
      </w:r>
      <w:r>
        <w:rPr>
          <w:lang w:eastAsia="zh-CN"/>
        </w:rPr>
        <w:t>final counts from UPF1;</w:t>
      </w:r>
    </w:p>
    <w:p w14:paraId="691B31EA" w14:textId="77777777" w:rsidR="00B37BCB" w:rsidRDefault="00B37BCB" w:rsidP="00B37BCB">
      <w:pPr>
        <w:pStyle w:val="B2"/>
        <w:rPr>
          <w:lang w:bidi="ar-IQ"/>
        </w:rPr>
      </w:pPr>
      <w:r>
        <w:lastRenderedPageBreak/>
        <w:t>-</w:t>
      </w:r>
      <w:r>
        <w:tab/>
        <w:t xml:space="preserve">In case the quota management and quota shared by UPFs, </w:t>
      </w:r>
      <w:r>
        <w:rPr>
          <w:lang w:eastAsia="zh-CN"/>
        </w:rPr>
        <w:t>UPF1</w:t>
      </w:r>
      <w:r>
        <w:t xml:space="preserve"> </w:t>
      </w:r>
      <w:r>
        <w:rPr>
          <w:lang w:eastAsia="zh-CN"/>
        </w:rPr>
        <w:t>report</w:t>
      </w:r>
      <w:r>
        <w:t xml:space="preserve"> </w:t>
      </w:r>
      <w:r>
        <w:rPr>
          <w:lang w:eastAsia="zh-CN"/>
        </w:rPr>
        <w:t>final counts to SMF,</w:t>
      </w:r>
      <w:r>
        <w:t xml:space="preserve"> SMF </w:t>
      </w:r>
      <w:r>
        <w:rPr>
          <w:lang w:eastAsia="zh-CN"/>
        </w:rPr>
        <w:t>caches</w:t>
      </w:r>
      <w:r>
        <w:t xml:space="preserve"> the final count from UPF1</w:t>
      </w:r>
      <w:r>
        <w:rPr>
          <w:lang w:eastAsia="zh-CN"/>
        </w:rPr>
        <w:t xml:space="preserve"> and </w:t>
      </w:r>
      <w:r>
        <w:t xml:space="preserve">re-allocates the remain quota to UPF2. SMF </w:t>
      </w:r>
      <w:r>
        <w:rPr>
          <w:lang w:bidi="ar-IQ"/>
        </w:rPr>
        <w:t xml:space="preserve">sends counts from UPF1 and UPF2 to the CHF together in next </w:t>
      </w:r>
      <w:r>
        <w:t xml:space="preserve">a </w:t>
      </w:r>
      <w:r>
        <w:rPr>
          <w:lang w:bidi="ar-IQ"/>
        </w:rPr>
        <w:t>Charging Data Request.</w:t>
      </w:r>
    </w:p>
    <w:p w14:paraId="5356DD76" w14:textId="77777777" w:rsidR="00B37BCB" w:rsidRDefault="00B37BCB" w:rsidP="00B37BCB">
      <w:r>
        <w:t>-</w:t>
      </w:r>
      <w:r>
        <w:tab/>
        <w:t xml:space="preserve">In case </w:t>
      </w:r>
      <w:r>
        <w:rPr>
          <w:lang w:eastAsia="zh-CN" w:bidi="ar-IQ"/>
        </w:rPr>
        <w:t>without the quota management or offline only charging</w:t>
      </w:r>
      <w:r>
        <w:t xml:space="preserve">,, </w:t>
      </w:r>
      <w:r>
        <w:rPr>
          <w:lang w:eastAsia="zh-CN"/>
        </w:rPr>
        <w:t>UPF1</w:t>
      </w:r>
      <w:r>
        <w:t xml:space="preserve"> </w:t>
      </w:r>
      <w:r>
        <w:rPr>
          <w:lang w:eastAsia="zh-CN"/>
        </w:rPr>
        <w:t>report</w:t>
      </w:r>
      <w:r>
        <w:t xml:space="preserve"> </w:t>
      </w:r>
      <w:r>
        <w:rPr>
          <w:lang w:eastAsia="zh-CN"/>
        </w:rPr>
        <w:t>final count to SMF,</w:t>
      </w:r>
      <w:r>
        <w:t xml:space="preserve"> SMF </w:t>
      </w:r>
      <w:r>
        <w:rPr>
          <w:lang w:eastAsia="zh-CN"/>
        </w:rPr>
        <w:t>caches</w:t>
      </w:r>
      <w:r>
        <w:t xml:space="preserve"> the final count from UPF1</w:t>
      </w:r>
      <w:r>
        <w:rPr>
          <w:lang w:eastAsia="zh-CN"/>
        </w:rPr>
        <w:t xml:space="preserve"> and </w:t>
      </w:r>
      <w:r>
        <w:rPr>
          <w:lang w:bidi="ar-IQ"/>
        </w:rPr>
        <w:t xml:space="preserve">sends counts from UPF1 and UPF2 to the CHF together in next </w:t>
      </w:r>
      <w:r>
        <w:t xml:space="preserve">a </w:t>
      </w:r>
      <w:r>
        <w:rPr>
          <w:lang w:bidi="ar-IQ"/>
        </w:rPr>
        <w:t xml:space="preserve">Charging Data </w:t>
      </w:r>
      <w:proofErr w:type="spellStart"/>
      <w:r>
        <w:rPr>
          <w:lang w:bidi="ar-IQ"/>
        </w:rPr>
        <w:t>Request.</w:t>
      </w:r>
      <w:r>
        <w:rPr>
          <w:lang w:eastAsia="zh-CN"/>
        </w:rPr>
        <w:t>In</w:t>
      </w:r>
      <w:proofErr w:type="spellEnd"/>
      <w:r>
        <w:t xml:space="preserve"> </w:t>
      </w:r>
      <w:r>
        <w:rPr>
          <w:lang w:eastAsia="zh-CN"/>
        </w:rPr>
        <w:t>case</w:t>
      </w:r>
      <w:r>
        <w:t xml:space="preserve"> of </w:t>
      </w:r>
      <w:r>
        <w:rPr>
          <w:lang w:eastAsia="ko-KR"/>
        </w:rPr>
        <w:t xml:space="preserve">Change of additional PDU Session Anchor for </w:t>
      </w:r>
      <w:r>
        <w:rPr>
          <w:lang w:eastAsia="zh-CN"/>
        </w:rPr>
        <w:t xml:space="preserve">IPv6 </w:t>
      </w:r>
      <w:r>
        <w:rPr>
          <w:lang w:eastAsia="ko-KR"/>
        </w:rPr>
        <w:t xml:space="preserve">multi-homing or UL CL and </w:t>
      </w:r>
      <w:r>
        <w:t>Simultaneous change of Branching Point or UL CL and additional PSA for a PDU Session.</w:t>
      </w:r>
    </w:p>
    <w:p w14:paraId="467AD095" w14:textId="77777777" w:rsidR="00B37BCB" w:rsidRDefault="00B37BCB" w:rsidP="00B37BCB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eastAsia="zh-CN"/>
        </w:rPr>
        <w:t>The additional of UPF2 (Change the part of traffic from UPF1 to UPF2):</w:t>
      </w:r>
    </w:p>
    <w:p w14:paraId="70A0C05D" w14:textId="77777777" w:rsidR="00B37BCB" w:rsidRDefault="00B37BCB" w:rsidP="00B37BCB">
      <w:pPr>
        <w:pStyle w:val="B2"/>
      </w:pPr>
      <w:r>
        <w:rPr>
          <w:lang w:bidi="ar-IQ"/>
        </w:rPr>
        <w:t>-</w:t>
      </w:r>
      <w:r>
        <w:rPr>
          <w:lang w:bidi="ar-IQ"/>
        </w:rPr>
        <w:tab/>
      </w:r>
      <w:proofErr w:type="gramStart"/>
      <w:r>
        <w:t>if</w:t>
      </w:r>
      <w:proofErr w:type="gramEnd"/>
      <w:r>
        <w:t xml:space="preserve"> quota granted for each UPF, </w:t>
      </w:r>
      <w:r>
        <w:rPr>
          <w:lang w:eastAsia="zh-CN"/>
        </w:rPr>
        <w:t>SMF</w:t>
      </w:r>
      <w:r>
        <w:t xml:space="preserve"> triggers the chargeable event of Start of SDF for UPF2 to request the quota for Rating group;</w:t>
      </w:r>
    </w:p>
    <w:p w14:paraId="6200A0A0" w14:textId="77777777" w:rsidR="00B37BCB" w:rsidRDefault="00B37BCB" w:rsidP="00B37BCB">
      <w:pPr>
        <w:pStyle w:val="B2"/>
      </w:pPr>
      <w:r>
        <w:t>-</w:t>
      </w:r>
      <w:r>
        <w:tab/>
      </w:r>
      <w:proofErr w:type="gramStart"/>
      <w:r>
        <w:t>if</w:t>
      </w:r>
      <w:proofErr w:type="gramEnd"/>
      <w:r>
        <w:t xml:space="preserve"> quota shared by UPFs, SMF indicates UPF1 report usage of quota, </w:t>
      </w:r>
      <w:r>
        <w:rPr>
          <w:lang w:eastAsia="zh-CN"/>
        </w:rPr>
        <w:t>caches</w:t>
      </w:r>
      <w:r>
        <w:t xml:space="preserve"> the usage from UPF1 and re-allocates the remain quota to UPF2 and UPF1(if needed). When the granted quota from CHF is used up, the SMF reports total usage of quota to CHF.</w:t>
      </w:r>
    </w:p>
    <w:p w14:paraId="4D1F093E" w14:textId="77777777" w:rsidR="00B37BCB" w:rsidRDefault="00B37BCB" w:rsidP="00B37BCB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>
        <w:t>The removal of UPF1:</w:t>
      </w:r>
    </w:p>
    <w:p w14:paraId="3AB277AD" w14:textId="77777777" w:rsidR="00B37BCB" w:rsidRDefault="00B37BCB" w:rsidP="00B37BCB">
      <w:pPr>
        <w:pStyle w:val="B2"/>
      </w:pPr>
      <w:r>
        <w:rPr>
          <w:lang w:bidi="ar-IQ"/>
        </w:rPr>
        <w:t>-</w:t>
      </w:r>
      <w:r>
        <w:rPr>
          <w:lang w:bidi="ar-IQ"/>
        </w:rPr>
        <w:tab/>
      </w:r>
      <w:r>
        <w:t xml:space="preserve">In case the quota management and quota granted for each UPF, </w:t>
      </w:r>
      <w:r>
        <w:rPr>
          <w:lang w:eastAsia="zh-CN"/>
        </w:rPr>
        <w:t>UPF1</w:t>
      </w:r>
      <w:r>
        <w:t xml:space="preserve"> </w:t>
      </w:r>
      <w:r>
        <w:rPr>
          <w:lang w:eastAsia="zh-CN"/>
        </w:rPr>
        <w:t>report</w:t>
      </w:r>
      <w:r>
        <w:t xml:space="preserve"> </w:t>
      </w:r>
      <w:r>
        <w:rPr>
          <w:lang w:eastAsia="zh-CN"/>
        </w:rPr>
        <w:t>final counts to SMF,</w:t>
      </w:r>
      <w:r>
        <w:t xml:space="preserve"> </w:t>
      </w:r>
      <w:r>
        <w:rPr>
          <w:lang w:eastAsia="zh-CN"/>
        </w:rPr>
        <w:t xml:space="preserve">SMF </w:t>
      </w:r>
      <w:r>
        <w:t xml:space="preserve">triggers chargeable event of </w:t>
      </w:r>
      <w:r>
        <w:rPr>
          <w:lang w:eastAsia="zh-CN"/>
        </w:rPr>
        <w:t>Remove the UPF</w:t>
      </w:r>
      <w:r>
        <w:t xml:space="preserve"> to report </w:t>
      </w:r>
      <w:r>
        <w:rPr>
          <w:lang w:eastAsia="zh-CN"/>
        </w:rPr>
        <w:t>final counts from UPF1.</w:t>
      </w:r>
    </w:p>
    <w:p w14:paraId="6BA5EDC1" w14:textId="77777777" w:rsidR="00B37BCB" w:rsidRDefault="00B37BCB" w:rsidP="00B37BCB">
      <w:pPr>
        <w:pStyle w:val="B2"/>
        <w:rPr>
          <w:lang w:bidi="ar-IQ"/>
        </w:rPr>
      </w:pPr>
      <w:r>
        <w:t>-</w:t>
      </w:r>
      <w:r>
        <w:tab/>
        <w:t xml:space="preserve">In case the quota management and quota shared by UPFs, </w:t>
      </w:r>
      <w:r>
        <w:rPr>
          <w:lang w:eastAsia="zh-CN"/>
        </w:rPr>
        <w:t>UPF1</w:t>
      </w:r>
      <w:r>
        <w:t xml:space="preserve"> </w:t>
      </w:r>
      <w:r>
        <w:rPr>
          <w:lang w:eastAsia="zh-CN"/>
        </w:rPr>
        <w:t>report</w:t>
      </w:r>
      <w:r>
        <w:t xml:space="preserve"> </w:t>
      </w:r>
      <w:r>
        <w:rPr>
          <w:lang w:eastAsia="zh-CN"/>
        </w:rPr>
        <w:t>final counts to SMF,</w:t>
      </w:r>
      <w:r>
        <w:t xml:space="preserve"> SMF </w:t>
      </w:r>
      <w:r>
        <w:rPr>
          <w:lang w:eastAsia="zh-CN"/>
        </w:rPr>
        <w:t>caches</w:t>
      </w:r>
      <w:r>
        <w:t xml:space="preserve"> the final count from UPF1</w:t>
      </w:r>
      <w:r>
        <w:rPr>
          <w:lang w:eastAsia="zh-CN"/>
        </w:rPr>
        <w:t xml:space="preserve"> and </w:t>
      </w:r>
      <w:r>
        <w:t xml:space="preserve">re-allocates the remain quota to UPF2. SMF </w:t>
      </w:r>
      <w:r>
        <w:rPr>
          <w:lang w:bidi="ar-IQ"/>
        </w:rPr>
        <w:t>sends counts from UPF1 and UPF2 to the CHF together in next Charging Data Request.</w:t>
      </w:r>
    </w:p>
    <w:p w14:paraId="579EF102" w14:textId="77777777" w:rsidR="00B37BCB" w:rsidRDefault="00B37BCB" w:rsidP="00B37BCB">
      <w:pPr>
        <w:pStyle w:val="B2"/>
        <w:rPr>
          <w:lang w:eastAsia="zh-CN"/>
        </w:rPr>
      </w:pPr>
      <w:r>
        <w:t>-</w:t>
      </w:r>
      <w:r>
        <w:tab/>
        <w:t xml:space="preserve">In case </w:t>
      </w:r>
      <w:r>
        <w:rPr>
          <w:lang w:eastAsia="zh-CN" w:bidi="ar-IQ"/>
        </w:rPr>
        <w:t>without the quota management or offline only charging</w:t>
      </w:r>
      <w:r>
        <w:t xml:space="preserve">, </w:t>
      </w:r>
      <w:r>
        <w:rPr>
          <w:lang w:eastAsia="zh-CN"/>
        </w:rPr>
        <w:t>UPF1</w:t>
      </w:r>
      <w:r>
        <w:t xml:space="preserve"> </w:t>
      </w:r>
      <w:r>
        <w:rPr>
          <w:lang w:eastAsia="zh-CN"/>
        </w:rPr>
        <w:t>report</w:t>
      </w:r>
      <w:r>
        <w:t xml:space="preserve"> </w:t>
      </w:r>
      <w:r>
        <w:rPr>
          <w:lang w:eastAsia="zh-CN"/>
        </w:rPr>
        <w:t>final count to SMF,</w:t>
      </w:r>
      <w:r>
        <w:t xml:space="preserve"> SMF </w:t>
      </w:r>
      <w:r>
        <w:rPr>
          <w:lang w:eastAsia="zh-CN"/>
        </w:rPr>
        <w:t>caches</w:t>
      </w:r>
      <w:r>
        <w:t xml:space="preserve"> the final count from UPF1</w:t>
      </w:r>
      <w:r>
        <w:rPr>
          <w:lang w:eastAsia="zh-CN"/>
        </w:rPr>
        <w:t xml:space="preserve"> and </w:t>
      </w:r>
      <w:r>
        <w:rPr>
          <w:lang w:bidi="ar-IQ"/>
        </w:rPr>
        <w:t xml:space="preserve">sends counts from UPF1 and UPF2 to the CHF together in next </w:t>
      </w:r>
      <w:r>
        <w:t xml:space="preserve">a </w:t>
      </w:r>
      <w:r>
        <w:rPr>
          <w:lang w:bidi="ar-IQ"/>
        </w:rPr>
        <w:t>Charging Data Request.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778B" w:rsidRPr="001F3F67" w14:paraId="2D2E7F0B" w14:textId="77777777" w:rsidTr="009E16BC">
        <w:tc>
          <w:tcPr>
            <w:tcW w:w="9521" w:type="dxa"/>
            <w:shd w:val="clear" w:color="auto" w:fill="FFFFCC"/>
            <w:vAlign w:val="center"/>
          </w:tcPr>
          <w:p w14:paraId="45F6EEA8" w14:textId="4808593C" w:rsidR="002C778B" w:rsidRPr="001F3F67" w:rsidRDefault="002C778B" w:rsidP="002C77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642653FE" w14:textId="77777777" w:rsidR="00B37BCB" w:rsidRPr="00B37BCB" w:rsidRDefault="00B37BCB" w:rsidP="007F0B74">
      <w:pPr>
        <w:pStyle w:val="4"/>
        <w:rPr>
          <w:rFonts w:eastAsia="宋体"/>
          <w:lang w:bidi="ar-IQ"/>
        </w:rPr>
      </w:pPr>
    </w:p>
    <w:sectPr w:rsidR="00B37BCB" w:rsidRPr="00B37B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0F763C" w14:textId="77777777" w:rsidR="0018293E" w:rsidRDefault="0018293E">
      <w:r>
        <w:separator/>
      </w:r>
    </w:p>
  </w:endnote>
  <w:endnote w:type="continuationSeparator" w:id="0">
    <w:p w14:paraId="2AA1E700" w14:textId="77777777" w:rsidR="0018293E" w:rsidRDefault="00182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43A0F4" w14:textId="77777777" w:rsidR="0018293E" w:rsidRDefault="0018293E">
      <w:r>
        <w:separator/>
      </w:r>
    </w:p>
  </w:footnote>
  <w:footnote w:type="continuationSeparator" w:id="0">
    <w:p w14:paraId="6B0A6DBC" w14:textId="77777777" w:rsidR="0018293E" w:rsidRDefault="001829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7C"/>
    <w:rsid w:val="00010F56"/>
    <w:rsid w:val="00022E4A"/>
    <w:rsid w:val="00067B71"/>
    <w:rsid w:val="00081D4E"/>
    <w:rsid w:val="000829AD"/>
    <w:rsid w:val="00085C67"/>
    <w:rsid w:val="00086BEE"/>
    <w:rsid w:val="00086C52"/>
    <w:rsid w:val="00095D14"/>
    <w:rsid w:val="0009781B"/>
    <w:rsid w:val="000A6394"/>
    <w:rsid w:val="000B42DE"/>
    <w:rsid w:val="000B7101"/>
    <w:rsid w:val="000B7FED"/>
    <w:rsid w:val="000C038A"/>
    <w:rsid w:val="000C6598"/>
    <w:rsid w:val="000E0E43"/>
    <w:rsid w:val="000E4AA3"/>
    <w:rsid w:val="000F14CA"/>
    <w:rsid w:val="00101DFD"/>
    <w:rsid w:val="00120D26"/>
    <w:rsid w:val="00126974"/>
    <w:rsid w:val="00131674"/>
    <w:rsid w:val="00131DF4"/>
    <w:rsid w:val="00136015"/>
    <w:rsid w:val="00145D43"/>
    <w:rsid w:val="0016632C"/>
    <w:rsid w:val="0017417E"/>
    <w:rsid w:val="0018054E"/>
    <w:rsid w:val="0018293E"/>
    <w:rsid w:val="00183F0E"/>
    <w:rsid w:val="00187D32"/>
    <w:rsid w:val="00192C46"/>
    <w:rsid w:val="00197A04"/>
    <w:rsid w:val="001A08B3"/>
    <w:rsid w:val="001A7B60"/>
    <w:rsid w:val="001A7E4A"/>
    <w:rsid w:val="001B3588"/>
    <w:rsid w:val="001B52F0"/>
    <w:rsid w:val="001B7A65"/>
    <w:rsid w:val="001C4564"/>
    <w:rsid w:val="001C46FF"/>
    <w:rsid w:val="001D0672"/>
    <w:rsid w:val="001D112A"/>
    <w:rsid w:val="001E41F3"/>
    <w:rsid w:val="001F31CB"/>
    <w:rsid w:val="001F566B"/>
    <w:rsid w:val="00200B38"/>
    <w:rsid w:val="00203E79"/>
    <w:rsid w:val="0022369D"/>
    <w:rsid w:val="0022451F"/>
    <w:rsid w:val="00231A7A"/>
    <w:rsid w:val="0024267F"/>
    <w:rsid w:val="0025357D"/>
    <w:rsid w:val="00254B82"/>
    <w:rsid w:val="0026004D"/>
    <w:rsid w:val="002603E6"/>
    <w:rsid w:val="002640DD"/>
    <w:rsid w:val="0026723B"/>
    <w:rsid w:val="00275AEA"/>
    <w:rsid w:val="00275D12"/>
    <w:rsid w:val="002808AC"/>
    <w:rsid w:val="00284FEB"/>
    <w:rsid w:val="002860C4"/>
    <w:rsid w:val="00286210"/>
    <w:rsid w:val="002913CB"/>
    <w:rsid w:val="002B4044"/>
    <w:rsid w:val="002B5741"/>
    <w:rsid w:val="002B7354"/>
    <w:rsid w:val="002C21FE"/>
    <w:rsid w:val="002C478E"/>
    <w:rsid w:val="002C6F3E"/>
    <w:rsid w:val="002C778B"/>
    <w:rsid w:val="002E0C9D"/>
    <w:rsid w:val="002E33B6"/>
    <w:rsid w:val="002F44D4"/>
    <w:rsid w:val="00305409"/>
    <w:rsid w:val="00312C1A"/>
    <w:rsid w:val="00331C66"/>
    <w:rsid w:val="00345D8B"/>
    <w:rsid w:val="003601BD"/>
    <w:rsid w:val="003609EF"/>
    <w:rsid w:val="0036231A"/>
    <w:rsid w:val="00374DD4"/>
    <w:rsid w:val="00381FD0"/>
    <w:rsid w:val="0038667E"/>
    <w:rsid w:val="003906F5"/>
    <w:rsid w:val="003947B8"/>
    <w:rsid w:val="003A264A"/>
    <w:rsid w:val="003D096D"/>
    <w:rsid w:val="003D1508"/>
    <w:rsid w:val="003D4085"/>
    <w:rsid w:val="003D7033"/>
    <w:rsid w:val="003E1A36"/>
    <w:rsid w:val="003E6C7D"/>
    <w:rsid w:val="003F12A7"/>
    <w:rsid w:val="00410371"/>
    <w:rsid w:val="0042091C"/>
    <w:rsid w:val="0042206A"/>
    <w:rsid w:val="004242F1"/>
    <w:rsid w:val="00430279"/>
    <w:rsid w:val="00430FB9"/>
    <w:rsid w:val="00436354"/>
    <w:rsid w:val="004433AD"/>
    <w:rsid w:val="004438EF"/>
    <w:rsid w:val="0045401C"/>
    <w:rsid w:val="00457D75"/>
    <w:rsid w:val="0046003E"/>
    <w:rsid w:val="00463F12"/>
    <w:rsid w:val="004741BC"/>
    <w:rsid w:val="00477369"/>
    <w:rsid w:val="00482204"/>
    <w:rsid w:val="00485D49"/>
    <w:rsid w:val="004878A7"/>
    <w:rsid w:val="004B2B50"/>
    <w:rsid w:val="004B4E68"/>
    <w:rsid w:val="004B75B7"/>
    <w:rsid w:val="004D0B06"/>
    <w:rsid w:val="004D0D1D"/>
    <w:rsid w:val="004D2EDE"/>
    <w:rsid w:val="004F4522"/>
    <w:rsid w:val="0051580D"/>
    <w:rsid w:val="005164FC"/>
    <w:rsid w:val="00527A10"/>
    <w:rsid w:val="00536027"/>
    <w:rsid w:val="005407B3"/>
    <w:rsid w:val="0054095D"/>
    <w:rsid w:val="00544897"/>
    <w:rsid w:val="00547111"/>
    <w:rsid w:val="005561B4"/>
    <w:rsid w:val="00561D02"/>
    <w:rsid w:val="00575BE4"/>
    <w:rsid w:val="0058351C"/>
    <w:rsid w:val="00591FBD"/>
    <w:rsid w:val="00592933"/>
    <w:rsid w:val="00592D74"/>
    <w:rsid w:val="005A1468"/>
    <w:rsid w:val="005B0FBE"/>
    <w:rsid w:val="005B555C"/>
    <w:rsid w:val="005D367D"/>
    <w:rsid w:val="005D54E9"/>
    <w:rsid w:val="005D7615"/>
    <w:rsid w:val="005E2C44"/>
    <w:rsid w:val="005E752E"/>
    <w:rsid w:val="005F1612"/>
    <w:rsid w:val="00610749"/>
    <w:rsid w:val="006135B8"/>
    <w:rsid w:val="006156B4"/>
    <w:rsid w:val="00617DAB"/>
    <w:rsid w:val="00621188"/>
    <w:rsid w:val="006257ED"/>
    <w:rsid w:val="00625F86"/>
    <w:rsid w:val="0063662B"/>
    <w:rsid w:val="00656146"/>
    <w:rsid w:val="0067620A"/>
    <w:rsid w:val="006769E8"/>
    <w:rsid w:val="00680718"/>
    <w:rsid w:val="006934FE"/>
    <w:rsid w:val="006949AE"/>
    <w:rsid w:val="00695808"/>
    <w:rsid w:val="006A47D4"/>
    <w:rsid w:val="006A4F86"/>
    <w:rsid w:val="006A7E55"/>
    <w:rsid w:val="006B3EFE"/>
    <w:rsid w:val="006B402F"/>
    <w:rsid w:val="006B46FB"/>
    <w:rsid w:val="006D0906"/>
    <w:rsid w:val="006D39AC"/>
    <w:rsid w:val="006E01D8"/>
    <w:rsid w:val="006E21FB"/>
    <w:rsid w:val="006E33F3"/>
    <w:rsid w:val="006F4505"/>
    <w:rsid w:val="00702919"/>
    <w:rsid w:val="007068D1"/>
    <w:rsid w:val="00710BEA"/>
    <w:rsid w:val="00724C60"/>
    <w:rsid w:val="007443E1"/>
    <w:rsid w:val="007543C7"/>
    <w:rsid w:val="00754808"/>
    <w:rsid w:val="00754CF1"/>
    <w:rsid w:val="00755297"/>
    <w:rsid w:val="00767AD8"/>
    <w:rsid w:val="00780DD4"/>
    <w:rsid w:val="007811B5"/>
    <w:rsid w:val="00791DAD"/>
    <w:rsid w:val="00791EF8"/>
    <w:rsid w:val="00792342"/>
    <w:rsid w:val="007954CD"/>
    <w:rsid w:val="00796FDA"/>
    <w:rsid w:val="007977A8"/>
    <w:rsid w:val="007A0CA3"/>
    <w:rsid w:val="007A1355"/>
    <w:rsid w:val="007A2AA6"/>
    <w:rsid w:val="007A5813"/>
    <w:rsid w:val="007A7A9C"/>
    <w:rsid w:val="007B512A"/>
    <w:rsid w:val="007C2097"/>
    <w:rsid w:val="007C5DC0"/>
    <w:rsid w:val="007D3FBC"/>
    <w:rsid w:val="007D4F65"/>
    <w:rsid w:val="007D6A07"/>
    <w:rsid w:val="007E0B49"/>
    <w:rsid w:val="007E707D"/>
    <w:rsid w:val="007F0B74"/>
    <w:rsid w:val="007F7259"/>
    <w:rsid w:val="008040A8"/>
    <w:rsid w:val="00813171"/>
    <w:rsid w:val="00813726"/>
    <w:rsid w:val="008273B0"/>
    <w:rsid w:val="008279FA"/>
    <w:rsid w:val="00832867"/>
    <w:rsid w:val="0083355A"/>
    <w:rsid w:val="008365C2"/>
    <w:rsid w:val="0084473B"/>
    <w:rsid w:val="00853C85"/>
    <w:rsid w:val="008626E7"/>
    <w:rsid w:val="0087034F"/>
    <w:rsid w:val="00870EE7"/>
    <w:rsid w:val="00873A1F"/>
    <w:rsid w:val="0088020F"/>
    <w:rsid w:val="0088160D"/>
    <w:rsid w:val="00882665"/>
    <w:rsid w:val="00884BE8"/>
    <w:rsid w:val="0088728E"/>
    <w:rsid w:val="00890781"/>
    <w:rsid w:val="008A45A6"/>
    <w:rsid w:val="008A65F3"/>
    <w:rsid w:val="008A67C8"/>
    <w:rsid w:val="008C1BE6"/>
    <w:rsid w:val="008C5326"/>
    <w:rsid w:val="008C698E"/>
    <w:rsid w:val="008D16E3"/>
    <w:rsid w:val="008D4930"/>
    <w:rsid w:val="008D69A2"/>
    <w:rsid w:val="008F686C"/>
    <w:rsid w:val="00902060"/>
    <w:rsid w:val="009066C1"/>
    <w:rsid w:val="009148DE"/>
    <w:rsid w:val="009176A5"/>
    <w:rsid w:val="00923129"/>
    <w:rsid w:val="00924EE7"/>
    <w:rsid w:val="00944FBE"/>
    <w:rsid w:val="00946115"/>
    <w:rsid w:val="00952606"/>
    <w:rsid w:val="009739FF"/>
    <w:rsid w:val="009777D9"/>
    <w:rsid w:val="00991B88"/>
    <w:rsid w:val="009A3CD0"/>
    <w:rsid w:val="009A5753"/>
    <w:rsid w:val="009A579D"/>
    <w:rsid w:val="009B538A"/>
    <w:rsid w:val="009D0AEA"/>
    <w:rsid w:val="009D5771"/>
    <w:rsid w:val="009D5E6A"/>
    <w:rsid w:val="009E3297"/>
    <w:rsid w:val="009F734F"/>
    <w:rsid w:val="00A13671"/>
    <w:rsid w:val="00A246B6"/>
    <w:rsid w:val="00A2610E"/>
    <w:rsid w:val="00A3141D"/>
    <w:rsid w:val="00A37FB8"/>
    <w:rsid w:val="00A43682"/>
    <w:rsid w:val="00A47E70"/>
    <w:rsid w:val="00A50CF0"/>
    <w:rsid w:val="00A568BC"/>
    <w:rsid w:val="00A6297E"/>
    <w:rsid w:val="00A705CC"/>
    <w:rsid w:val="00A7671C"/>
    <w:rsid w:val="00A8651C"/>
    <w:rsid w:val="00A97CE6"/>
    <w:rsid w:val="00AA2CBC"/>
    <w:rsid w:val="00AA6911"/>
    <w:rsid w:val="00AC5820"/>
    <w:rsid w:val="00AD1CD8"/>
    <w:rsid w:val="00AD3D03"/>
    <w:rsid w:val="00AD71D1"/>
    <w:rsid w:val="00AF3615"/>
    <w:rsid w:val="00B01B72"/>
    <w:rsid w:val="00B03A23"/>
    <w:rsid w:val="00B045AF"/>
    <w:rsid w:val="00B0716A"/>
    <w:rsid w:val="00B14D45"/>
    <w:rsid w:val="00B17394"/>
    <w:rsid w:val="00B258BB"/>
    <w:rsid w:val="00B37BCB"/>
    <w:rsid w:val="00B667D7"/>
    <w:rsid w:val="00B6737A"/>
    <w:rsid w:val="00B67B97"/>
    <w:rsid w:val="00B70958"/>
    <w:rsid w:val="00B71964"/>
    <w:rsid w:val="00B91A52"/>
    <w:rsid w:val="00B968C8"/>
    <w:rsid w:val="00BA1B81"/>
    <w:rsid w:val="00BA3EC5"/>
    <w:rsid w:val="00BA51D9"/>
    <w:rsid w:val="00BB37C3"/>
    <w:rsid w:val="00BB5DFC"/>
    <w:rsid w:val="00BC07DC"/>
    <w:rsid w:val="00BD055D"/>
    <w:rsid w:val="00BD279D"/>
    <w:rsid w:val="00BD34D3"/>
    <w:rsid w:val="00BD6BB8"/>
    <w:rsid w:val="00BE44E3"/>
    <w:rsid w:val="00C01EFB"/>
    <w:rsid w:val="00C25EBA"/>
    <w:rsid w:val="00C26017"/>
    <w:rsid w:val="00C27602"/>
    <w:rsid w:val="00C5678F"/>
    <w:rsid w:val="00C60C9F"/>
    <w:rsid w:val="00C626D5"/>
    <w:rsid w:val="00C66BA2"/>
    <w:rsid w:val="00C816B5"/>
    <w:rsid w:val="00C9121A"/>
    <w:rsid w:val="00C93B93"/>
    <w:rsid w:val="00C95985"/>
    <w:rsid w:val="00CA0C29"/>
    <w:rsid w:val="00CA1886"/>
    <w:rsid w:val="00CB5B45"/>
    <w:rsid w:val="00CB7478"/>
    <w:rsid w:val="00CC5026"/>
    <w:rsid w:val="00CC68D0"/>
    <w:rsid w:val="00CC6961"/>
    <w:rsid w:val="00CE0053"/>
    <w:rsid w:val="00CE16B1"/>
    <w:rsid w:val="00CE722D"/>
    <w:rsid w:val="00CF3007"/>
    <w:rsid w:val="00CF54C8"/>
    <w:rsid w:val="00D03F9A"/>
    <w:rsid w:val="00D06D51"/>
    <w:rsid w:val="00D15663"/>
    <w:rsid w:val="00D17042"/>
    <w:rsid w:val="00D171FF"/>
    <w:rsid w:val="00D24991"/>
    <w:rsid w:val="00D27318"/>
    <w:rsid w:val="00D37C63"/>
    <w:rsid w:val="00D44452"/>
    <w:rsid w:val="00D4544A"/>
    <w:rsid w:val="00D50255"/>
    <w:rsid w:val="00D64090"/>
    <w:rsid w:val="00D64DC0"/>
    <w:rsid w:val="00D711A6"/>
    <w:rsid w:val="00D730CD"/>
    <w:rsid w:val="00D77CA1"/>
    <w:rsid w:val="00D86C43"/>
    <w:rsid w:val="00D9499D"/>
    <w:rsid w:val="00DC1DE2"/>
    <w:rsid w:val="00DC2B87"/>
    <w:rsid w:val="00DD2C35"/>
    <w:rsid w:val="00DD6C93"/>
    <w:rsid w:val="00DD7B2F"/>
    <w:rsid w:val="00DE0EF6"/>
    <w:rsid w:val="00DE2408"/>
    <w:rsid w:val="00DE34CF"/>
    <w:rsid w:val="00DF1863"/>
    <w:rsid w:val="00DF254A"/>
    <w:rsid w:val="00DF3F5A"/>
    <w:rsid w:val="00DF6C44"/>
    <w:rsid w:val="00E00819"/>
    <w:rsid w:val="00E00D4E"/>
    <w:rsid w:val="00E0459B"/>
    <w:rsid w:val="00E06138"/>
    <w:rsid w:val="00E133AC"/>
    <w:rsid w:val="00E13F3D"/>
    <w:rsid w:val="00E261D4"/>
    <w:rsid w:val="00E27208"/>
    <w:rsid w:val="00E34898"/>
    <w:rsid w:val="00E35420"/>
    <w:rsid w:val="00E363F3"/>
    <w:rsid w:val="00E37BCF"/>
    <w:rsid w:val="00E66FD3"/>
    <w:rsid w:val="00E71E41"/>
    <w:rsid w:val="00E80497"/>
    <w:rsid w:val="00E8189D"/>
    <w:rsid w:val="00E84F79"/>
    <w:rsid w:val="00EA1C76"/>
    <w:rsid w:val="00EA5855"/>
    <w:rsid w:val="00EB09B7"/>
    <w:rsid w:val="00EB0BD2"/>
    <w:rsid w:val="00EB221D"/>
    <w:rsid w:val="00EB2B64"/>
    <w:rsid w:val="00EB6D7A"/>
    <w:rsid w:val="00EC6ED0"/>
    <w:rsid w:val="00EC7DB5"/>
    <w:rsid w:val="00ED2EA1"/>
    <w:rsid w:val="00EE7D7C"/>
    <w:rsid w:val="00F078C2"/>
    <w:rsid w:val="00F12D9C"/>
    <w:rsid w:val="00F13E15"/>
    <w:rsid w:val="00F25D98"/>
    <w:rsid w:val="00F300FB"/>
    <w:rsid w:val="00F33A2D"/>
    <w:rsid w:val="00F37071"/>
    <w:rsid w:val="00F4368E"/>
    <w:rsid w:val="00F44842"/>
    <w:rsid w:val="00F45880"/>
    <w:rsid w:val="00F50272"/>
    <w:rsid w:val="00F531B0"/>
    <w:rsid w:val="00F56254"/>
    <w:rsid w:val="00F622AF"/>
    <w:rsid w:val="00F80E8F"/>
    <w:rsid w:val="00F82601"/>
    <w:rsid w:val="00F842AC"/>
    <w:rsid w:val="00F95303"/>
    <w:rsid w:val="00FA15CC"/>
    <w:rsid w:val="00FB6386"/>
    <w:rsid w:val="00FB6857"/>
    <w:rsid w:val="00FC2891"/>
    <w:rsid w:val="00FC3006"/>
    <w:rsid w:val="00FD059B"/>
    <w:rsid w:val="00FD15D4"/>
    <w:rsid w:val="00FE3B96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5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50B18-A32E-48EA-8502-623FC1001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1018</Words>
  <Characters>5809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Huawei-2</cp:lastModifiedBy>
  <cp:revision>4</cp:revision>
  <cp:lastPrinted>1899-12-31T23:00:00Z</cp:lastPrinted>
  <dcterms:created xsi:type="dcterms:W3CDTF">2019-11-21T10:09:00Z</dcterms:created>
  <dcterms:modified xsi:type="dcterms:W3CDTF">2019-11-21T10:09:00Z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(3)Fqk4KTJ27PKle/UUt4PXQzOOWY1KMoyiGCplVnmVAozCREOgaEZ4JjyQml2v4wSsgRhvLoq0
Bd1hBF86Zt0bput32z278LS56H7eIP0YTDgRkMqXDQcO2LUF4wTMnt0D8eHv71NhsKqIy/b9
Le15nODA/BUtbFHtFFAC1NHrmXhdpoRK+Pwd3Z8un34plMnj44JfMEJAci5R9abht41F0rEv
acgQDx5+X2Aj0ZNKHp</vt:lpwstr>
  </property>
  <property fmtid="{D5CDD505-2E9C-101B-9397-08002B2CF9AE}" pid="22" name="_2015_ms_pID_7253431">
    <vt:lpwstr>9NIaRK+GHt4HYwRRWjy7ducwzH8PNoaoZgkavKAv76bdaFWBIfwTql
cRe6tzheSIp1fgnvBQP2jeBxk8gwAHDy3HhwHXrQb/XYFvX71Mv4x7teg0VuBDtvWBkSZmwy
393oi02Wz4nCTvOCtzWt8PE/RUBWiBThYOwj2Th0WtJyViDfdTuR622zR7mkivxHz+fkFwhL
HowCil5Pvx8r72ubMZO6TvDCxoChnhxNFgOB</vt:lpwstr>
  </property>
  <property fmtid="{D5CDD505-2E9C-101B-9397-08002B2CF9AE}" pid="23" name="_2015_ms_pID_7253432">
    <vt:lpwstr>ombO2CUTI3QlPUszdxtPDsE=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1574317389</vt:lpwstr>
  </property>
</Properties>
</file>